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457AF1F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7F4ADA">
        <w:rPr>
          <w:rFonts w:ascii="Arial" w:hAnsi="Arial" w:cs="Arial"/>
          <w:b/>
          <w:bCs/>
          <w:sz w:val="22"/>
        </w:rPr>
        <w:t>2</w:t>
      </w:r>
      <w:r w:rsidR="00A869A9">
        <w:rPr>
          <w:rFonts w:ascii="Arial" w:hAnsi="Arial" w:cs="Arial"/>
          <w:b/>
          <w:bCs/>
          <w:sz w:val="22"/>
        </w:rPr>
        <w:t>bis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A869A9">
        <w:rPr>
          <w:rFonts w:ascii="Arial" w:hAnsi="Arial" w:cs="Arial"/>
          <w:b/>
          <w:bCs/>
          <w:sz w:val="22"/>
        </w:rPr>
        <w:t>4814</w:t>
      </w:r>
    </w:p>
    <w:p w14:paraId="0351D878" w14:textId="04E6EF87" w:rsidR="0066434B" w:rsidRPr="00341F45" w:rsidRDefault="00A869A9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Sanya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</w:t>
      </w:r>
      <w:r w:rsidR="00341F45" w:rsidRPr="00A27B82">
        <w:rPr>
          <w:rFonts w:ascii="Arial" w:hAnsi="Arial" w:cs="Arial"/>
          <w:b/>
          <w:bCs/>
          <w:sz w:val="22"/>
        </w:rPr>
        <w:t>6</w:t>
      </w:r>
      <w:r w:rsidR="00341F45" w:rsidRPr="00A27B82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0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  <w:r w:rsidR="00D35A73" w:rsidRPr="00D35A73">
        <w:rPr>
          <w:rFonts w:ascii="Arial" w:eastAsia="MS Mincho" w:hAnsi="Arial" w:cs="Arial"/>
          <w:b/>
          <w:bCs/>
          <w:i/>
        </w:rPr>
        <w:t>Revision of R1-1</w:t>
      </w:r>
      <w:r w:rsidR="00122FA5">
        <w:rPr>
          <w:rFonts w:ascii="Arial" w:eastAsia="MS Mincho" w:hAnsi="Arial" w:cs="Arial"/>
          <w:b/>
          <w:bCs/>
          <w:i/>
        </w:rPr>
        <w:t>80</w:t>
      </w:r>
      <w:r>
        <w:rPr>
          <w:rFonts w:ascii="Arial" w:eastAsia="MS Mincho" w:hAnsi="Arial" w:cs="Arial"/>
          <w:b/>
          <w:bCs/>
          <w:i/>
        </w:rPr>
        <w:t>2849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18A1ADC6" w:rsidR="00111D48" w:rsidRPr="00082D56" w:rsidRDefault="00902FEA" w:rsidP="003B3667">
      <w:pPr>
        <w:pStyle w:val="Heading1"/>
        <w:rPr>
          <w:lang w:eastAsia="zh-CN"/>
        </w:rPr>
      </w:pPr>
      <w:r>
        <w:t>Discussion</w:t>
      </w:r>
    </w:p>
    <w:p w14:paraId="19FCB675" w14:textId="2659F23A" w:rsidR="00902FEA" w:rsidRDefault="00D35A73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is a revision of R1-1</w:t>
      </w:r>
      <w:r w:rsidR="00122FA5">
        <w:rPr>
          <w:rFonts w:eastAsia="MS Mincho"/>
          <w:lang w:val="en-US"/>
        </w:rPr>
        <w:t>80</w:t>
      </w:r>
      <w:r w:rsidR="0036626E">
        <w:rPr>
          <w:rFonts w:eastAsia="MS Mincho"/>
          <w:lang w:val="en-US"/>
        </w:rPr>
        <w:t>284</w:t>
      </w:r>
      <w:r w:rsidR="00401919">
        <w:rPr>
          <w:rFonts w:eastAsia="MS Mincho"/>
          <w:lang w:val="en-US"/>
        </w:rPr>
        <w:t xml:space="preserve">. </w:t>
      </w:r>
    </w:p>
    <w:p w14:paraId="06CAD446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p w14:paraId="50BF6787" w14:textId="77777777" w:rsidR="007529D9" w:rsidRDefault="007529D9" w:rsidP="007529D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9F37DC8" w14:textId="5267E3FC" w:rsidR="007529D9" w:rsidRDefault="002D0DB7" w:rsidP="007529D9">
      <w:pPr>
        <w:pStyle w:val="Heading2"/>
        <w:rPr>
          <w:lang w:val="en-US"/>
        </w:rPr>
      </w:pPr>
      <w:r>
        <w:rPr>
          <w:lang w:val="en-US"/>
        </w:rPr>
        <w:t>BWP support</w:t>
      </w:r>
    </w:p>
    <w:p w14:paraId="6D2D5664" w14:textId="79E352A1" w:rsidR="007529D9" w:rsidRDefault="007529D9" w:rsidP="007529D9">
      <w:pPr>
        <w:rPr>
          <w:lang w:val="en-US"/>
        </w:rPr>
      </w:pPr>
      <w:r>
        <w:rPr>
          <w:lang w:val="en-US"/>
        </w:rPr>
        <w:t>6-</w:t>
      </w:r>
      <w:r w:rsidR="005B2E34">
        <w:rPr>
          <w:lang w:val="en-US"/>
        </w:rPr>
        <w:t>1</w:t>
      </w:r>
      <w:r>
        <w:rPr>
          <w:lang w:val="en-US"/>
        </w:rPr>
        <w:t xml:space="preserve"> Basic </w:t>
      </w:r>
      <w:r w:rsidR="005B2E34">
        <w:rPr>
          <w:lang w:val="en-US"/>
        </w:rPr>
        <w:t>BWP</w:t>
      </w:r>
      <w:r>
        <w:rPr>
          <w:lang w:val="en-US"/>
        </w:rPr>
        <w:t xml:space="preserve">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6"/>
        <w:gridCol w:w="1197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493830" w:rsidRPr="004529B5" w14:paraId="58AF7BA7" w14:textId="77777777" w:rsidTr="00493830">
        <w:trPr>
          <w:trHeight w:val="825"/>
        </w:trPr>
        <w:tc>
          <w:tcPr>
            <w:tcW w:w="183" w:type="pct"/>
            <w:shd w:val="clear" w:color="auto" w:fill="auto"/>
            <w:hideMark/>
          </w:tcPr>
          <w:p w14:paraId="7F583A61" w14:textId="7E539950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6-1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76C48569" w14:textId="352EE506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Basic BWP operation</w:t>
            </w:r>
          </w:p>
        </w:tc>
        <w:tc>
          <w:tcPr>
            <w:tcW w:w="1328" w:type="pct"/>
            <w:shd w:val="clear" w:color="auto" w:fill="auto"/>
            <w:vAlign w:val="center"/>
            <w:hideMark/>
          </w:tcPr>
          <w:p w14:paraId="33051A4B" w14:textId="77777777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  <w:p w14:paraId="65CE8C4E" w14:textId="42469654" w:rsidR="00493830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1) 1 UE-specific RRC configured DL BWP per carrier</w:t>
            </w:r>
          </w:p>
          <w:p w14:paraId="2901FED7" w14:textId="77777777" w:rsidR="00390E82" w:rsidRPr="00390E82" w:rsidRDefault="00390E82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  <w:p w14:paraId="7B713671" w14:textId="5D88F98F" w:rsidR="00493830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2) 1 UE-specific RRC configured UL BWP per carrier</w:t>
            </w:r>
          </w:p>
          <w:p w14:paraId="6ADAC3C1" w14:textId="77777777" w:rsidR="00390E82" w:rsidRPr="00390E82" w:rsidRDefault="00390E82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  <w:p w14:paraId="1988C2F2" w14:textId="77777777" w:rsidR="005B2E34" w:rsidRPr="00390E82" w:rsidRDefault="005B2E34" w:rsidP="00390E82">
            <w:pPr>
              <w:snapToGrid w:val="0"/>
              <w:spacing w:after="0"/>
              <w:rPr>
                <w:ins w:id="2" w:author="Peter Gaal" w:date="2018-04-07T02:26:00Z"/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3</w:t>
            </w:r>
            <w:r w:rsidR="00493830"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) RRC reconfiguration of any parameters related to BWP</w:t>
            </w:r>
          </w:p>
          <w:p w14:paraId="04B09DE8" w14:textId="77777777" w:rsidR="005B2E34" w:rsidRPr="00390E82" w:rsidRDefault="005B2E34" w:rsidP="00390E82">
            <w:pPr>
              <w:snapToGrid w:val="0"/>
              <w:spacing w:after="0"/>
              <w:rPr>
                <w:ins w:id="3" w:author="Peter Gaal" w:date="2018-04-07T02:26:00Z"/>
                <w:rFonts w:asciiTheme="majorHAnsi" w:eastAsia="Malgun Gothic" w:hAnsiTheme="majorHAnsi" w:cstheme="majorHAnsi"/>
                <w:sz w:val="18"/>
                <w:szCs w:val="18"/>
              </w:rPr>
            </w:pPr>
          </w:p>
          <w:p w14:paraId="2BA40FB7" w14:textId="605FE79B" w:rsidR="005B2E34" w:rsidRPr="00390E82" w:rsidRDefault="005B2E34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4" w:author="Peter Gaal" w:date="2018-04-07T02:26:00Z">
              <w:r w:rsidRPr="00390E82"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4) Number of different BWP configurations</w:t>
              </w:r>
            </w:ins>
          </w:p>
        </w:tc>
        <w:tc>
          <w:tcPr>
            <w:tcW w:w="329" w:type="pct"/>
            <w:shd w:val="clear" w:color="auto" w:fill="auto"/>
            <w:hideMark/>
          </w:tcPr>
          <w:p w14:paraId="4FFBA5EA" w14:textId="31DE409A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14:paraId="0418D1F6" w14:textId="4790FBED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shd w:val="clear" w:color="auto" w:fill="auto"/>
            <w:vAlign w:val="center"/>
            <w:hideMark/>
          </w:tcPr>
          <w:p w14:paraId="473B7693" w14:textId="77777777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4F40C5AF" w14:textId="297AFBF0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2ECB414" w14:textId="5A3E1A47" w:rsidR="00493830" w:rsidRPr="00390E82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C50D26" w14:textId="0AEA979C" w:rsidR="00493830" w:rsidRPr="004529B5" w:rsidRDefault="00493830" w:rsidP="00390E82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965941" w14:textId="77777777" w:rsidR="00493830" w:rsidRPr="004529B5" w:rsidRDefault="00493830" w:rsidP="0049383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shd w:val="clear" w:color="auto" w:fill="auto"/>
            <w:vAlign w:val="center"/>
            <w:hideMark/>
          </w:tcPr>
          <w:p w14:paraId="4160B8FE" w14:textId="77777777" w:rsidR="00493830" w:rsidRPr="00A80029" w:rsidRDefault="00493830" w:rsidP="005B2E34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A80029">
              <w:rPr>
                <w:rFonts w:asciiTheme="majorHAnsi" w:eastAsia="Malgun Gothic" w:hAnsiTheme="majorHAnsi" w:cstheme="majorHAnsi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36A5AEC8" w14:textId="77777777" w:rsidR="00493830" w:rsidRPr="00A80029" w:rsidRDefault="00493830" w:rsidP="005B2E34">
            <w:pPr>
              <w:snapToGrid w:val="0"/>
              <w:spacing w:after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A80029">
              <w:rPr>
                <w:rFonts w:asciiTheme="majorHAnsi" w:eastAsia="Malgun Gothic" w:hAnsiTheme="majorHAnsi" w:cstheme="majorHAnsi"/>
                <w:sz w:val="18"/>
                <w:szCs w:val="18"/>
              </w:rPr>
              <w:t>RAN4 may discuss other BW requirements.</w:t>
            </w:r>
          </w:p>
          <w:p w14:paraId="0D2F0594" w14:textId="77777777" w:rsidR="00493830" w:rsidRPr="00A80029" w:rsidRDefault="00493830" w:rsidP="0049383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  <w:p w14:paraId="71EAD30D" w14:textId="5FF5A6DA" w:rsidR="00493830" w:rsidRPr="004529B5" w:rsidRDefault="00493830" w:rsidP="0049383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A80029">
              <w:rPr>
                <w:rFonts w:asciiTheme="majorHAnsi" w:eastAsia="Malgun Gothic" w:hAnsiTheme="majorHAnsi" w:cstheme="majorHAnsi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</w:tr>
    </w:tbl>
    <w:p w14:paraId="5F279F17" w14:textId="77777777" w:rsidR="007529D9" w:rsidRDefault="007529D9" w:rsidP="007529D9">
      <w:pPr>
        <w:rPr>
          <w:lang w:val="en-US"/>
        </w:rPr>
      </w:pPr>
    </w:p>
    <w:p w14:paraId="2837C351" w14:textId="77777777" w:rsidR="007529D9" w:rsidRDefault="007529D9" w:rsidP="007529D9">
      <w:pPr>
        <w:rPr>
          <w:b/>
          <w:lang w:val="en-US"/>
        </w:rPr>
      </w:pPr>
    </w:p>
    <w:p w14:paraId="7E4CC294" w14:textId="77777777" w:rsidR="007529D9" w:rsidRPr="003C1030" w:rsidRDefault="007529D9" w:rsidP="007529D9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61D1A4E5" w14:textId="33BE7D7E" w:rsidR="007529D9" w:rsidRPr="00E4169C" w:rsidRDefault="007529D9" w:rsidP="00E4169C">
      <w:pPr>
        <w:pStyle w:val="ListParagraph"/>
        <w:numPr>
          <w:ilvl w:val="0"/>
          <w:numId w:val="41"/>
        </w:numPr>
        <w:rPr>
          <w:b/>
          <w:lang w:val="en-US"/>
        </w:rPr>
      </w:pPr>
      <w:r w:rsidRPr="00E4169C">
        <w:rPr>
          <w:b/>
          <w:lang w:val="en-US"/>
        </w:rPr>
        <w:t>For intra-band CA (</w:t>
      </w:r>
      <w:r w:rsidR="00A80029" w:rsidRPr="00E4169C">
        <w:rPr>
          <w:b/>
          <w:lang w:val="en-US"/>
        </w:rPr>
        <w:t xml:space="preserve">DL </w:t>
      </w:r>
      <w:r w:rsidRPr="00E4169C">
        <w:rPr>
          <w:b/>
          <w:lang w:val="en-US"/>
        </w:rPr>
        <w:t>and</w:t>
      </w:r>
      <w:r w:rsidR="006A7A65" w:rsidRPr="00E4169C">
        <w:rPr>
          <w:b/>
          <w:lang w:val="en-US"/>
        </w:rPr>
        <w:t>/or</w:t>
      </w:r>
      <w:r w:rsidRPr="00E4169C">
        <w:rPr>
          <w:b/>
          <w:lang w:val="en-US"/>
        </w:rPr>
        <w:t xml:space="preserve"> </w:t>
      </w:r>
      <w:r w:rsidR="00A80029" w:rsidRPr="00E4169C">
        <w:rPr>
          <w:b/>
          <w:lang w:val="en-US"/>
        </w:rPr>
        <w:t>U</w:t>
      </w:r>
      <w:r w:rsidRPr="00E4169C">
        <w:rPr>
          <w:b/>
          <w:lang w:val="en-US"/>
        </w:rPr>
        <w:t xml:space="preserve">L CA), the </w:t>
      </w:r>
      <w:r w:rsidR="00401919" w:rsidRPr="00E4169C">
        <w:rPr>
          <w:b/>
          <w:lang w:val="en-US"/>
        </w:rPr>
        <w:t xml:space="preserve">number of different </w:t>
      </w:r>
      <w:r w:rsidRPr="00E4169C">
        <w:rPr>
          <w:b/>
          <w:lang w:val="en-US"/>
        </w:rPr>
        <w:t xml:space="preserve">CC BWs in </w:t>
      </w:r>
      <w:r w:rsidR="00401919" w:rsidRPr="00E4169C">
        <w:rPr>
          <w:b/>
          <w:lang w:val="en-US"/>
        </w:rPr>
        <w:t>a</w:t>
      </w:r>
      <w:r w:rsidRPr="00E4169C">
        <w:rPr>
          <w:b/>
          <w:lang w:val="en-US"/>
        </w:rPr>
        <w:t xml:space="preserve"> band </w:t>
      </w:r>
      <w:r w:rsidR="00401919" w:rsidRPr="00E4169C">
        <w:rPr>
          <w:b/>
          <w:lang w:val="en-US"/>
        </w:rPr>
        <w:t>is</w:t>
      </w:r>
      <w:r w:rsidRPr="00E4169C">
        <w:rPr>
          <w:b/>
          <w:lang w:val="en-US"/>
        </w:rPr>
        <w:t xml:space="preserve"> </w:t>
      </w:r>
      <w:r w:rsidR="00401919" w:rsidRPr="00E4169C">
        <w:rPr>
          <w:b/>
          <w:lang w:val="en-US"/>
        </w:rPr>
        <w:t xml:space="preserve">no more than two. </w:t>
      </w:r>
    </w:p>
    <w:p w14:paraId="65786381" w14:textId="5A38BFB7" w:rsidR="00401919" w:rsidRPr="00E4169C" w:rsidRDefault="00401919" w:rsidP="00E4169C">
      <w:pPr>
        <w:pStyle w:val="ListParagraph"/>
        <w:numPr>
          <w:ilvl w:val="0"/>
          <w:numId w:val="41"/>
        </w:numPr>
        <w:rPr>
          <w:b/>
          <w:lang w:val="en-US"/>
        </w:rPr>
      </w:pPr>
      <w:r w:rsidRPr="00E4169C">
        <w:rPr>
          <w:b/>
          <w:lang w:val="en-US"/>
        </w:rPr>
        <w:t xml:space="preserve">When the UE is configured with two or more </w:t>
      </w:r>
      <w:proofErr w:type="spellStart"/>
      <w:r w:rsidRPr="00E4169C">
        <w:rPr>
          <w:b/>
          <w:lang w:val="en-US"/>
        </w:rPr>
        <w:t>SCell</w:t>
      </w:r>
      <w:proofErr w:type="spellEnd"/>
      <w:r w:rsidRPr="00E4169C">
        <w:rPr>
          <w:b/>
          <w:lang w:val="en-US"/>
        </w:rPr>
        <w:t xml:space="preserve"> in a band with equal CC BW, the BWP configuration in those bands must be equal. </w:t>
      </w:r>
    </w:p>
    <w:p w14:paraId="0EE3CBC4" w14:textId="77777777" w:rsidR="00401919" w:rsidRPr="003C1030" w:rsidRDefault="00401919" w:rsidP="007529D9">
      <w:pPr>
        <w:pBdr>
          <w:bottom w:val="single" w:sz="6" w:space="1" w:color="auto"/>
        </w:pBdr>
        <w:rPr>
          <w:b/>
          <w:lang w:val="en-US"/>
        </w:rPr>
      </w:pPr>
    </w:p>
    <w:p w14:paraId="6D3A50D0" w14:textId="5C943CDA" w:rsidR="007529D9" w:rsidRDefault="007529D9" w:rsidP="007529D9">
      <w:pPr>
        <w:pBdr>
          <w:bottom w:val="single" w:sz="6" w:space="1" w:color="auto"/>
        </w:pBdr>
        <w:rPr>
          <w:lang w:val="en-US"/>
        </w:rPr>
      </w:pPr>
    </w:p>
    <w:p w14:paraId="42202DD0" w14:textId="77777777" w:rsidR="00043F7B" w:rsidRDefault="00043F7B" w:rsidP="00043F7B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</w:p>
    <w:p w14:paraId="11F1B373" w14:textId="0CD77E97" w:rsid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t xml:space="preserve">UL </w:t>
      </w:r>
      <w:r w:rsidR="00E4710E">
        <w:rPr>
          <w:lang w:val="en-US"/>
        </w:rPr>
        <w:t>CA operation</w:t>
      </w:r>
    </w:p>
    <w:p w14:paraId="40B1965C" w14:textId="47CD8857" w:rsidR="001A7A76" w:rsidRDefault="00E4710E" w:rsidP="001A7A76">
      <w:pPr>
        <w:rPr>
          <w:lang w:val="en-US"/>
        </w:rPr>
      </w:pPr>
      <w:r>
        <w:rPr>
          <w:lang w:val="en-US"/>
        </w:rPr>
        <w:t>6-6</w:t>
      </w:r>
      <w:r w:rsidR="001A7A76">
        <w:rPr>
          <w:lang w:val="en-US"/>
        </w:rPr>
        <w:t xml:space="preserve"> Basic </w:t>
      </w:r>
      <w:r>
        <w:rPr>
          <w:lang w:val="en-US"/>
        </w:rPr>
        <w:t>UL NR-NR CA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5"/>
        <w:gridCol w:w="1198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E4710E" w:rsidRPr="004529B5" w14:paraId="74FF78BA" w14:textId="77777777" w:rsidTr="00E4710E">
        <w:trPr>
          <w:trHeight w:val="825"/>
        </w:trPr>
        <w:tc>
          <w:tcPr>
            <w:tcW w:w="183" w:type="pct"/>
            <w:shd w:val="clear" w:color="auto" w:fill="auto"/>
            <w:hideMark/>
          </w:tcPr>
          <w:p w14:paraId="35E0335C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6-6</w:t>
            </w:r>
          </w:p>
        </w:tc>
        <w:tc>
          <w:tcPr>
            <w:tcW w:w="637" w:type="pct"/>
            <w:shd w:val="clear" w:color="auto" w:fill="auto"/>
            <w:hideMark/>
          </w:tcPr>
          <w:p w14:paraId="751F174D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Basic UL NR-NR CA operation</w:t>
            </w:r>
          </w:p>
        </w:tc>
        <w:tc>
          <w:tcPr>
            <w:tcW w:w="1328" w:type="pct"/>
            <w:shd w:val="clear" w:color="auto" w:fill="auto"/>
            <w:hideMark/>
          </w:tcPr>
          <w:p w14:paraId="44CDDEBB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UL carriers </w:t>
            </w:r>
          </w:p>
          <w:p w14:paraId="28E68C38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2F9E037B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3) One PUCCH group</w:t>
            </w:r>
          </w:p>
          <w:p w14:paraId="5BF855EE" w14:textId="77777777" w:rsidR="00E4710E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4) Single TAG</w:t>
            </w:r>
          </w:p>
          <w:p w14:paraId="4FFCDD9A" w14:textId="77777777" w:rsidR="00E4710E" w:rsidRDefault="00E4710E" w:rsidP="00E4710E">
            <w:pPr>
              <w:snapToGrid w:val="0"/>
              <w:spacing w:after="0"/>
              <w:rPr>
                <w:ins w:id="5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6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5) Equal CC BW for intra-band contiguous CC</w:t>
              </w:r>
            </w:ins>
          </w:p>
          <w:p w14:paraId="32CE47A5" w14:textId="77777777" w:rsidR="00E4710E" w:rsidRDefault="00E4710E" w:rsidP="00E4710E">
            <w:pPr>
              <w:snapToGrid w:val="0"/>
              <w:spacing w:after="0"/>
              <w:rPr>
                <w:ins w:id="7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8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6) When power scaling occurs due to simultaneous transmission across bands, maintaining phase coherence is not required</w:t>
              </w:r>
            </w:ins>
          </w:p>
          <w:p w14:paraId="09F1AF44" w14:textId="2E9F5198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9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7) In intra-band contiguous UL CA, simultaneous transmission in the band is required only with identical start and end times, with no hop or with identical hop boundary</w:t>
              </w:r>
            </w:ins>
          </w:p>
        </w:tc>
        <w:tc>
          <w:tcPr>
            <w:tcW w:w="329" w:type="pct"/>
            <w:shd w:val="clear" w:color="auto" w:fill="auto"/>
            <w:hideMark/>
          </w:tcPr>
          <w:p w14:paraId="17DD85DE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[6-5]</w:t>
            </w:r>
          </w:p>
        </w:tc>
        <w:tc>
          <w:tcPr>
            <w:tcW w:w="235" w:type="pct"/>
            <w:shd w:val="clear" w:color="auto" w:fill="auto"/>
            <w:hideMark/>
          </w:tcPr>
          <w:p w14:paraId="28655809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shd w:val="clear" w:color="auto" w:fill="auto"/>
            <w:hideMark/>
          </w:tcPr>
          <w:p w14:paraId="52EF288F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14:paraId="3BF3E73E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shd w:val="clear" w:color="auto" w:fill="auto"/>
            <w:hideMark/>
          </w:tcPr>
          <w:p w14:paraId="16FB0194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51" w:type="pct"/>
            <w:shd w:val="clear" w:color="auto" w:fill="auto"/>
          </w:tcPr>
          <w:p w14:paraId="36784C41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14:paraId="40122A03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shd w:val="clear" w:color="auto" w:fill="auto"/>
            <w:hideMark/>
          </w:tcPr>
          <w:p w14:paraId="13E28B1C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</w:tr>
    </w:tbl>
    <w:p w14:paraId="52554358" w14:textId="55C40988" w:rsidR="00E4710E" w:rsidRDefault="00E4710E" w:rsidP="001A7A76">
      <w:pPr>
        <w:rPr>
          <w:lang w:val="en-US"/>
        </w:rPr>
      </w:pPr>
    </w:p>
    <w:p w14:paraId="5CAE8C4F" w14:textId="4244D421" w:rsidR="003C1030" w:rsidRPr="003C1030" w:rsidRDefault="003C1030" w:rsidP="001A7A76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155632FA" w14:textId="77777777" w:rsidR="00DA6327" w:rsidRPr="003C1030" w:rsidRDefault="00DA6327" w:rsidP="00DA6327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When the UE operates contiguous UL intra-band CA, </w:t>
      </w:r>
      <w:proofErr w:type="spellStart"/>
      <w:r w:rsidRPr="003C1030">
        <w:rPr>
          <w:b/>
          <w:lang w:val="en-US"/>
        </w:rPr>
        <w:t>FDM’d</w:t>
      </w:r>
      <w:proofErr w:type="spellEnd"/>
      <w:r w:rsidRPr="003C1030">
        <w:rPr>
          <w:b/>
          <w:lang w:val="en-US"/>
        </w:rPr>
        <w:t xml:space="preserve"> transmissions across CCs is a requirement; however, proper power control and phase coherence is only required when the transmissions are fully aligned in time and</w:t>
      </w:r>
      <w:r>
        <w:rPr>
          <w:b/>
          <w:lang w:val="en-US"/>
        </w:rPr>
        <w:t xml:space="preserve"> when</w:t>
      </w:r>
      <w:r w:rsidRPr="003C1030">
        <w:rPr>
          <w:b/>
          <w:lang w:val="en-US"/>
        </w:rPr>
        <w:t xml:space="preserve"> there is no frequency hopping or </w:t>
      </w:r>
      <w:r>
        <w:rPr>
          <w:b/>
          <w:lang w:val="en-US"/>
        </w:rPr>
        <w:t xml:space="preserve">when </w:t>
      </w:r>
      <w:r w:rsidRPr="003C1030">
        <w:rPr>
          <w:b/>
          <w:lang w:val="en-US"/>
        </w:rPr>
        <w:t>the hop boundar</w:t>
      </w:r>
      <w:r>
        <w:rPr>
          <w:b/>
          <w:lang w:val="en-US"/>
        </w:rPr>
        <w:t>ies are</w:t>
      </w:r>
      <w:r w:rsidRPr="003C1030">
        <w:rPr>
          <w:b/>
          <w:lang w:val="en-US"/>
        </w:rPr>
        <w:t xml:space="preserve"> also aligned</w:t>
      </w:r>
      <w:r>
        <w:rPr>
          <w:b/>
          <w:lang w:val="en-US"/>
        </w:rPr>
        <w:t xml:space="preserve"> across CCs</w:t>
      </w:r>
      <w:r w:rsidRPr="003C1030">
        <w:rPr>
          <w:b/>
          <w:lang w:val="en-US"/>
        </w:rPr>
        <w:t xml:space="preserve">. </w:t>
      </w:r>
    </w:p>
    <w:p w14:paraId="2473EB6F" w14:textId="6D539607" w:rsidR="00640683" w:rsidRPr="003C1030" w:rsidRDefault="00640683" w:rsidP="00A80029">
      <w:pPr>
        <w:rPr>
          <w:b/>
          <w:lang w:val="en-US"/>
        </w:rPr>
      </w:pPr>
      <w:r w:rsidRPr="003C1030">
        <w:rPr>
          <w:b/>
          <w:lang w:val="en-US"/>
        </w:rPr>
        <w:t xml:space="preserve"> </w:t>
      </w:r>
      <w:r w:rsidR="00E4710E" w:rsidRPr="003C1030">
        <w:rPr>
          <w:b/>
          <w:lang w:val="en-US"/>
        </w:rPr>
        <w:t xml:space="preserve"> </w:t>
      </w:r>
    </w:p>
    <w:p w14:paraId="77CC0908" w14:textId="77777777" w:rsidR="00640683" w:rsidRDefault="00640683" w:rsidP="001A7A76">
      <w:pPr>
        <w:pBdr>
          <w:bottom w:val="single" w:sz="6" w:space="1" w:color="auto"/>
        </w:pBdr>
        <w:rPr>
          <w:lang w:val="en-US"/>
        </w:rPr>
      </w:pPr>
    </w:p>
    <w:p w14:paraId="308A8B42" w14:textId="55429E9E" w:rsidR="001A7A76" w:rsidRDefault="00E4710E" w:rsidP="001A7A76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 </w:t>
      </w:r>
    </w:p>
    <w:p w14:paraId="7AE880ED" w14:textId="2F2129E5" w:rsid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t>Beam management in</w:t>
      </w:r>
      <w:r w:rsidR="00640683">
        <w:rPr>
          <w:lang w:val="en-US"/>
        </w:rPr>
        <w:t xml:space="preserve"> contiguous intra-band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359"/>
        <w:gridCol w:w="631"/>
        <w:gridCol w:w="228"/>
        <w:gridCol w:w="220"/>
        <w:gridCol w:w="762"/>
        <w:gridCol w:w="572"/>
        <w:gridCol w:w="531"/>
        <w:gridCol w:w="422"/>
        <w:gridCol w:w="326"/>
        <w:gridCol w:w="361"/>
        <w:gridCol w:w="1406"/>
      </w:tblGrid>
      <w:tr w:rsidR="00640683" w:rsidRPr="004529B5" w14:paraId="0F1E06B5" w14:textId="77777777" w:rsidTr="00640683">
        <w:trPr>
          <w:trHeight w:val="525"/>
        </w:trPr>
        <w:tc>
          <w:tcPr>
            <w:tcW w:w="202" w:type="pct"/>
            <w:shd w:val="clear" w:color="auto" w:fill="auto"/>
          </w:tcPr>
          <w:p w14:paraId="25461219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shd w:val="clear" w:color="auto" w:fill="auto"/>
          </w:tcPr>
          <w:p w14:paraId="0C310627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253" w:type="pct"/>
            <w:shd w:val="clear" w:color="auto" w:fill="auto"/>
          </w:tcPr>
          <w:p w14:paraId="4FC5BB11" w14:textId="77777777" w:rsidR="00640683" w:rsidRPr="00912E95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SSB/CSI-RS (1Tx)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</w:p>
          <w:p w14:paraId="6FA65E27" w14:textId="77777777" w:rsidR="00640683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The max number of SSB/CSI-RS (2Tx)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Supported density of CSI-RS {1 only, 3 only, both 1 and 3}</w:t>
            </w:r>
          </w:p>
          <w:p w14:paraId="5C76FC59" w14:textId="5E99C0BA" w:rsidR="00640683" w:rsidRPr="0017287E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ins w:id="10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4. When intra-band NR CA is configured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UE supports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 single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 process in th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at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335" w:type="pct"/>
            <w:shd w:val="clear" w:color="auto" w:fill="auto"/>
          </w:tcPr>
          <w:p w14:paraId="5BBBB7AD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2-21, 2-22 or 2-23</w:t>
            </w:r>
          </w:p>
        </w:tc>
        <w:tc>
          <w:tcPr>
            <w:tcW w:w="121" w:type="pct"/>
            <w:shd w:val="clear" w:color="auto" w:fill="auto"/>
          </w:tcPr>
          <w:p w14:paraId="4B823D6A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17" w:type="pct"/>
            <w:shd w:val="clear" w:color="auto" w:fill="auto"/>
          </w:tcPr>
          <w:p w14:paraId="5E7AF5F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</w:tcPr>
          <w:p w14:paraId="2E3B7C4C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4" w:type="pct"/>
            <w:shd w:val="clear" w:color="auto" w:fill="auto"/>
          </w:tcPr>
          <w:p w14:paraId="3B1C287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14:paraId="4249CB5A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24" w:type="pct"/>
            <w:shd w:val="clear" w:color="auto" w:fill="auto"/>
          </w:tcPr>
          <w:p w14:paraId="240B1F47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73" w:type="pct"/>
            <w:shd w:val="clear" w:color="auto" w:fill="auto"/>
          </w:tcPr>
          <w:p w14:paraId="59BBA9A1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92" w:type="pct"/>
            <w:shd w:val="clear" w:color="auto" w:fill="auto"/>
          </w:tcPr>
          <w:p w14:paraId="0F67603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747" w:type="pct"/>
            <w:shd w:val="clear" w:color="auto" w:fill="auto"/>
          </w:tcPr>
          <w:p w14:paraId="0BE369A4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B_1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=8 SSB/CSI-RS resources </w:t>
            </w:r>
            <w:proofErr w:type="gramStart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is</w:t>
            </w:r>
            <w:proofErr w:type="gramEnd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mandatory for at least for &gt;6Ghz bands</w:t>
            </w:r>
          </w:p>
          <w:p w14:paraId="2E586084" w14:textId="77777777" w:rsidR="00640683" w:rsidRPr="00912E9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B_2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=8 SSB/CSI-RS resources </w:t>
            </w:r>
            <w:proofErr w:type="gramStart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is</w:t>
            </w:r>
            <w:proofErr w:type="gramEnd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mandatory for at least for &gt;6Ghz bands</w:t>
            </w:r>
          </w:p>
          <w:p w14:paraId="0F7B7AAD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</w:tc>
      </w:tr>
    </w:tbl>
    <w:p w14:paraId="2650FB5A" w14:textId="1892F3E3" w:rsidR="00640683" w:rsidRDefault="00640683" w:rsidP="00640683">
      <w:pPr>
        <w:rPr>
          <w:lang w:val="en-US"/>
        </w:rPr>
      </w:pPr>
    </w:p>
    <w:p w14:paraId="4094EC0C" w14:textId="0BEBE212" w:rsidR="003C1030" w:rsidRPr="003C1030" w:rsidRDefault="003C1030" w:rsidP="00640683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lastRenderedPageBreak/>
        <w:t xml:space="preserve">Proposal: </w:t>
      </w:r>
    </w:p>
    <w:p w14:paraId="58A307A2" w14:textId="7D96570B" w:rsidR="00640683" w:rsidRPr="003C1030" w:rsidRDefault="00640683" w:rsidP="00640683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 w:rsidR="003C1030"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5A3EAA83" w14:textId="1155AA5C" w:rsidR="00640683" w:rsidRDefault="00640683" w:rsidP="00640683">
      <w:pPr>
        <w:pBdr>
          <w:bottom w:val="single" w:sz="6" w:space="1" w:color="auto"/>
        </w:pBdr>
        <w:rPr>
          <w:lang w:val="en-US"/>
        </w:rPr>
      </w:pPr>
    </w:p>
    <w:p w14:paraId="1E75420C" w14:textId="77777777" w:rsidR="00E4169C" w:rsidRPr="00640683" w:rsidRDefault="00E4169C" w:rsidP="00640683">
      <w:pPr>
        <w:pBdr>
          <w:bottom w:val="single" w:sz="6" w:space="1" w:color="auto"/>
        </w:pBdr>
        <w:rPr>
          <w:lang w:val="en-US"/>
        </w:rPr>
      </w:pPr>
    </w:p>
    <w:p w14:paraId="69D99DBF" w14:textId="77777777" w:rsidR="00640683" w:rsidRDefault="00640683" w:rsidP="001A7A76">
      <w:pPr>
        <w:rPr>
          <w:lang w:val="en-US"/>
        </w:rPr>
      </w:pPr>
    </w:p>
    <w:p w14:paraId="31DB8A6F" w14:textId="0E27B832" w:rsidR="001A7A76" w:rsidRDefault="00640683" w:rsidP="001A7A76">
      <w:pPr>
        <w:pStyle w:val="Heading2"/>
        <w:rPr>
          <w:lang w:val="en-US"/>
        </w:rPr>
      </w:pPr>
      <w:r>
        <w:rPr>
          <w:lang w:val="en-US"/>
        </w:rPr>
        <w:t xml:space="preserve"> CS</w:t>
      </w:r>
      <w:r w:rsidR="00B55611">
        <w:rPr>
          <w:lang w:val="en-US"/>
        </w:rPr>
        <w:t>I</w:t>
      </w:r>
      <w:r>
        <w:rPr>
          <w:lang w:val="en-US"/>
        </w:rPr>
        <w:t xml:space="preserve"> complexity management</w:t>
      </w:r>
    </w:p>
    <w:p w14:paraId="4A74A27F" w14:textId="69BDD0A9" w:rsidR="00640683" w:rsidRDefault="00640683" w:rsidP="00640683">
      <w:pPr>
        <w:rPr>
          <w:lang w:val="en-US"/>
        </w:rPr>
      </w:pPr>
      <w:r>
        <w:rPr>
          <w:lang w:val="en-US"/>
        </w:rPr>
        <w:t>We propose limiting CSF complexity within the following framework</w:t>
      </w:r>
    </w:p>
    <w:p w14:paraId="39BA15F8" w14:textId="034B0AD7" w:rsidR="00B55611" w:rsidRDefault="00640683" w:rsidP="00640683">
      <w:pPr>
        <w:rPr>
          <w:lang w:val="en-US"/>
        </w:rPr>
      </w:pP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LTE </w:t>
      </w:r>
      <w:proofErr w:type="spellStart"/>
      <w:r>
        <w:rPr>
          <w:lang w:val="en-US"/>
        </w:rPr>
        <w:t>CoMP</w:t>
      </w:r>
      <w:proofErr w:type="spellEnd"/>
      <w:r>
        <w:rPr>
          <w:lang w:val="en-US"/>
        </w:rPr>
        <w:t xml:space="preserve">, the scope of back-to-back </w:t>
      </w:r>
      <w:r w:rsidR="00B55611">
        <w:rPr>
          <w:lang w:val="en-US"/>
        </w:rPr>
        <w:t>A-</w:t>
      </w:r>
      <w:r>
        <w:rPr>
          <w:lang w:val="en-US"/>
        </w:rPr>
        <w:t xml:space="preserve">CSI requests should be limited. </w:t>
      </w:r>
      <w:r w:rsidR="00B55611">
        <w:rPr>
          <w:lang w:val="en-US"/>
        </w:rPr>
        <w:t xml:space="preserve">Although back-top-back A-CSI requests doesn’t need to be precluded, the total number of unreported </w:t>
      </w:r>
      <w:r w:rsidR="001B2EAA">
        <w:rPr>
          <w:lang w:val="en-US"/>
        </w:rPr>
        <w:t>processes</w:t>
      </w:r>
      <w:r w:rsidR="00B55611">
        <w:rPr>
          <w:lang w:val="en-US"/>
        </w:rPr>
        <w:t xml:space="preserve"> needs to be limited. A </w:t>
      </w:r>
      <w:r w:rsidR="001B2EAA">
        <w:rPr>
          <w:lang w:val="en-US"/>
        </w:rPr>
        <w:t>process</w:t>
      </w:r>
      <w:r w:rsidR="00B55611">
        <w:rPr>
          <w:lang w:val="en-US"/>
        </w:rPr>
        <w:t xml:space="preserve"> is considered unreported in the full duration described as: </w:t>
      </w:r>
    </w:p>
    <w:p w14:paraId="0FAAB05F" w14:textId="3353AA61" w:rsidR="00B55611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A-CSI</w:t>
      </w:r>
      <w:r w:rsidR="001B2EAA">
        <w:rPr>
          <w:lang w:val="en-US"/>
        </w:rPr>
        <w:t>,</w:t>
      </w:r>
      <w:r>
        <w:rPr>
          <w:lang w:val="en-US"/>
        </w:rPr>
        <w:t xml:space="preserve"> starting from the PDCCH containing the request, </w:t>
      </w:r>
      <w:r w:rsidR="001B2EAA">
        <w:rPr>
          <w:lang w:val="en-US"/>
        </w:rPr>
        <w:t xml:space="preserve">and ending at </w:t>
      </w:r>
      <w:r>
        <w:rPr>
          <w:lang w:val="en-US"/>
        </w:rPr>
        <w:t>the PUCCH/PUSCH containing the report</w:t>
      </w:r>
    </w:p>
    <w:p w14:paraId="31FADD4E" w14:textId="2A5865CC" w:rsidR="00640683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P-CSI, starting from the slot containing the reference resource, and ending at the PUCCH/PUSCH containing the report</w:t>
      </w:r>
      <w:r w:rsidRPr="00B55611">
        <w:rPr>
          <w:lang w:val="en-US"/>
        </w:rPr>
        <w:t xml:space="preserve"> </w:t>
      </w:r>
    </w:p>
    <w:p w14:paraId="3A64F666" w14:textId="140B4082" w:rsidR="00B55611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beamformed A-SRS, starting from the SRS request</w:t>
      </w:r>
      <w:r w:rsidR="001B2EAA">
        <w:rPr>
          <w:lang w:val="en-US"/>
        </w:rPr>
        <w:t>,</w:t>
      </w:r>
      <w:r>
        <w:rPr>
          <w:lang w:val="en-US"/>
        </w:rPr>
        <w:t xml:space="preserve"> and ending at the SRS transmission</w:t>
      </w:r>
    </w:p>
    <w:p w14:paraId="2443E773" w14:textId="58E17CF9" w:rsidR="00B55611" w:rsidRDefault="00B55611" w:rsidP="00B55611">
      <w:pPr>
        <w:rPr>
          <w:lang w:val="en-US"/>
        </w:rPr>
      </w:pPr>
      <w:r>
        <w:rPr>
          <w:lang w:val="en-US"/>
        </w:rPr>
        <w:t>In every slot, the total number of unreported CSI must be below a certain limit.  For unreported CSI above this limit, the UE is not required to report updated CSI.</w:t>
      </w:r>
    </w:p>
    <w:p w14:paraId="6DF2352C" w14:textId="52BFCE51" w:rsidR="00B55611" w:rsidRDefault="00B55611" w:rsidP="00B55611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DA6327">
        <w:rPr>
          <w:lang w:val="en-US"/>
        </w:rPr>
        <w:t>most efficiently</w:t>
      </w:r>
      <w:r>
        <w:rPr>
          <w:lang w:val="en-US"/>
        </w:rPr>
        <w:t xml:space="preserve"> utilize the available UE processing capability, we propose the following: </w:t>
      </w:r>
    </w:p>
    <w:p w14:paraId="621D0110" w14:textId="77777777" w:rsidR="00DA6327" w:rsidRDefault="00DA6327" w:rsidP="00DA6327">
      <w:pPr>
        <w:spacing w:after="0"/>
        <w:rPr>
          <w:b/>
          <w:lang w:val="en-US"/>
        </w:rPr>
      </w:pPr>
    </w:p>
    <w:p w14:paraId="6C7CEFAB" w14:textId="4359ABB4" w:rsidR="00DA6327" w:rsidRPr="001B2EAA" w:rsidRDefault="00DA6327" w:rsidP="00DA6327">
      <w:pPr>
        <w:spacing w:after="0"/>
        <w:rPr>
          <w:b/>
          <w:lang w:val="en-US"/>
        </w:rPr>
      </w:pPr>
      <w:r w:rsidRPr="001B2EAA">
        <w:rPr>
          <w:b/>
          <w:lang w:val="en-US"/>
        </w:rPr>
        <w:t xml:space="preserve">Proposal: </w:t>
      </w:r>
    </w:p>
    <w:p w14:paraId="6A786201" w14:textId="3A0D1695" w:rsidR="00DA6327" w:rsidRDefault="00390E82" w:rsidP="00390E82">
      <w:pPr>
        <w:spacing w:after="0"/>
        <w:rPr>
          <w:b/>
          <w:lang w:val="en-US"/>
        </w:rPr>
      </w:pPr>
      <w:r w:rsidRPr="00390E82">
        <w:rPr>
          <w:b/>
          <w:lang w:val="en-US"/>
        </w:rPr>
        <w:t xml:space="preserve">In 2-36, resolve the Note </w:t>
      </w:r>
      <w:r w:rsidR="005964B7">
        <w:rPr>
          <w:b/>
          <w:lang w:val="en-US"/>
        </w:rPr>
        <w:t>“</w:t>
      </w:r>
      <w:r w:rsidRPr="00390E82">
        <w:rPr>
          <w:b/>
          <w:lang w:val="en-US"/>
        </w:rPr>
        <w:t>simultaneously doesn’t mean in the same slot” as</w:t>
      </w:r>
      <w:r w:rsidR="00E4169C">
        <w:rPr>
          <w:b/>
          <w:lang w:val="en-US"/>
        </w:rPr>
        <w:t xml:space="preserve"> follows</w:t>
      </w:r>
    </w:p>
    <w:p w14:paraId="6A37F40C" w14:textId="5D729F49" w:rsidR="005964B7" w:rsidRPr="00390E82" w:rsidRDefault="005964B7" w:rsidP="00390E82">
      <w:pPr>
        <w:spacing w:after="0"/>
        <w:rPr>
          <w:b/>
          <w:lang w:val="en-US"/>
        </w:rPr>
      </w:pPr>
      <w:r>
        <w:rPr>
          <w:b/>
          <w:lang w:val="en-US"/>
        </w:rPr>
        <w:t xml:space="preserve">Two reports are considered simultaneous if </w:t>
      </w:r>
      <w:r w:rsidR="00E4169C">
        <w:rPr>
          <w:b/>
          <w:lang w:val="en-US"/>
        </w:rPr>
        <w:t xml:space="preserve">there is an overlap between their reporting periods, where reporting period is defined as: </w:t>
      </w:r>
    </w:p>
    <w:p w14:paraId="2729CE7B" w14:textId="77777777" w:rsidR="00390E82" w:rsidRPr="00390E82" w:rsidRDefault="00390E82" w:rsidP="00390E82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>For A-CSI, starting from the PDCCH containing the request, and ending at the PUCCH/PUSCH containing the report</w:t>
      </w:r>
    </w:p>
    <w:p w14:paraId="09E2FEC2" w14:textId="77777777" w:rsidR="00390E82" w:rsidRPr="00390E82" w:rsidRDefault="00390E82" w:rsidP="00390E82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 xml:space="preserve">For P-CSI, starting from the slot containing the reference resource, and ending at the PUCCH/PUSCH containing the report </w:t>
      </w:r>
    </w:p>
    <w:p w14:paraId="11FA7E64" w14:textId="6FDE43F8" w:rsidR="00390E82" w:rsidRPr="00390E82" w:rsidRDefault="00390E82" w:rsidP="00390E82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>For beamformed A-SRS, starting from the SRS request, and ending at the SRS transmission</w:t>
      </w:r>
    </w:p>
    <w:p w14:paraId="682EDF12" w14:textId="77777777" w:rsidR="001B2EAA" w:rsidRPr="00B55611" w:rsidRDefault="00B55611" w:rsidP="00B55611">
      <w:pPr>
        <w:rPr>
          <w:lang w:val="en-US"/>
        </w:rPr>
      </w:pPr>
      <w:r>
        <w:rPr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912"/>
        <w:gridCol w:w="1857"/>
        <w:gridCol w:w="381"/>
        <w:gridCol w:w="442"/>
        <w:gridCol w:w="1236"/>
        <w:gridCol w:w="547"/>
        <w:gridCol w:w="563"/>
        <w:gridCol w:w="204"/>
        <w:gridCol w:w="204"/>
        <w:gridCol w:w="1286"/>
        <w:gridCol w:w="290"/>
        <w:gridCol w:w="1109"/>
      </w:tblGrid>
      <w:tr w:rsidR="00A80029" w:rsidRPr="004529B5" w:rsidDel="0031754F" w14:paraId="28E463A1" w14:textId="77777777" w:rsidTr="00213DAF">
        <w:trPr>
          <w:trHeight w:val="525"/>
        </w:trPr>
        <w:tc>
          <w:tcPr>
            <w:tcW w:w="203" w:type="pct"/>
            <w:shd w:val="clear" w:color="auto" w:fill="auto"/>
            <w:vAlign w:val="center"/>
          </w:tcPr>
          <w:p w14:paraId="693097D8" w14:textId="35A3E970" w:rsidR="00A80029" w:rsidRPr="004529B5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2-36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83E1F4D" w14:textId="5234DCE3" w:rsidR="00A80029" w:rsidRPr="00390E82" w:rsidDel="0031754F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259031F0" w14:textId="6A3C14BB" w:rsidR="00A80029" w:rsidRPr="00390E82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27D87D23" w14:textId="77777777" w:rsidR="00A80029" w:rsidRPr="00390E82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Codebook Mode(s)</w:t>
            </w:r>
          </w:p>
          <w:p w14:paraId="039DC12E" w14:textId="510AD564" w:rsidR="00A80029" w:rsidRPr="00390E82" w:rsidDel="00B21D8A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608AC0B" w14:textId="7B0D355E" w:rsidR="00A80029" w:rsidRPr="00390E82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118" w:type="pct"/>
            <w:shd w:val="clear" w:color="auto" w:fill="auto"/>
            <w:vAlign w:val="center"/>
          </w:tcPr>
          <w:p w14:paraId="25BD13E4" w14:textId="44C540B9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20" w:type="pct"/>
            <w:shd w:val="clear" w:color="auto" w:fill="auto"/>
            <w:vAlign w:val="center"/>
          </w:tcPr>
          <w:p w14:paraId="61B0C8E6" w14:textId="5E50D07F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No additional Type I codebook configurations other than the basic CSI feedback (2-32) is supported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6180CCD" w14:textId="1BB40D04" w:rsidR="00A80029" w:rsidRPr="004529B5" w:rsidRDefault="00A80029" w:rsidP="00A80029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3AFE7DD" w14:textId="4B5DD4F3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E5F0FDB" w14:textId="69BF444B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FF02716" w14:textId="77777777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1B1871BA" w14:textId="69ABDF2A" w:rsidR="00A80029" w:rsidRPr="00390E82" w:rsidRDefault="00A80029" w:rsidP="00A80029">
            <w:pPr>
              <w:snapToGrid w:val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</w:t>
            </w:r>
            <w:bookmarkStart w:id="11" w:name="_Hlk510832127"/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simultaneously doesn’t mean in the same slot</w:t>
            </w:r>
            <w:bookmarkEnd w:id="11"/>
          </w:p>
        </w:tc>
        <w:tc>
          <w:tcPr>
            <w:tcW w:w="278" w:type="pct"/>
            <w:shd w:val="clear" w:color="auto" w:fill="auto"/>
            <w:vAlign w:val="center"/>
          </w:tcPr>
          <w:p w14:paraId="13CFB448" w14:textId="77777777" w:rsidR="00A80029" w:rsidRPr="004529B5" w:rsidRDefault="00A80029" w:rsidP="00A8002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7C719D9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the candidate values for the max # of Tx port in one resource is </w:t>
            </w:r>
          </w:p>
          <w:p w14:paraId="7C37595E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{4, 8, 12, 16, 24, 32}</w:t>
            </w:r>
          </w:p>
          <w:p w14:paraId="726C780C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The candidate value set of the max # of resources is:</w:t>
            </w:r>
          </w:p>
          <w:p w14:paraId="4646678F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{from 1 to 64}</w:t>
            </w:r>
          </w:p>
          <w:p w14:paraId="15FFB4E4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 set of </w:t>
            </w: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total # of ports is:</w:t>
            </w:r>
          </w:p>
          <w:p w14:paraId="0DCB3D70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{from 2 to 256}</w:t>
            </w:r>
          </w:p>
          <w:p w14:paraId="38B04F39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5EDC19F1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</w:p>
          <w:p w14:paraId="3CDC2365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{Mode-1, Mode-2}</w:t>
            </w:r>
          </w:p>
          <w:p w14:paraId="6446A24C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Down-select: </w:t>
            </w:r>
          </w:p>
          <w:p w14:paraId="04CD17D4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Alt.1 Mode-1 as mandatory</w:t>
            </w:r>
          </w:p>
          <w:p w14:paraId="4B17C7CD" w14:textId="77777777" w:rsidR="00A80029" w:rsidRPr="00390E82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90E82">
              <w:rPr>
                <w:rFonts w:asciiTheme="majorHAnsi" w:eastAsia="Times New Roman" w:hAnsiTheme="majorHAnsi" w:cstheme="majorHAnsi"/>
                <w:sz w:val="18"/>
                <w:szCs w:val="18"/>
              </w:rPr>
              <w:t>Alt.2: Both Mode-1 and Mode-2 are mandatory (in this case, this component is not needed)</w:t>
            </w:r>
          </w:p>
          <w:p w14:paraId="5342131F" w14:textId="019D3A02" w:rsidR="00A80029" w:rsidRPr="004529B5" w:rsidDel="0031754F" w:rsidRDefault="00A80029" w:rsidP="00390E82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</w:tr>
    </w:tbl>
    <w:p w14:paraId="755680E1" w14:textId="232826F3" w:rsidR="00EE0609" w:rsidRDefault="00EE0609" w:rsidP="00B55611">
      <w:pPr>
        <w:pBdr>
          <w:bottom w:val="single" w:sz="6" w:space="1" w:color="auto"/>
        </w:pBdr>
        <w:rPr>
          <w:lang w:val="en-US"/>
        </w:rPr>
      </w:pPr>
    </w:p>
    <w:p w14:paraId="566B036E" w14:textId="77777777" w:rsidR="00E4169C" w:rsidRDefault="00E4169C" w:rsidP="00B55611">
      <w:pPr>
        <w:pBdr>
          <w:bottom w:val="single" w:sz="6" w:space="1" w:color="auto"/>
        </w:pBdr>
        <w:rPr>
          <w:lang w:val="en-US"/>
        </w:rPr>
      </w:pPr>
    </w:p>
    <w:p w14:paraId="10D41828" w14:textId="1CBF3FF6" w:rsidR="00EE0609" w:rsidRDefault="00EE0609" w:rsidP="00EE0609">
      <w:pPr>
        <w:pStyle w:val="Heading2"/>
        <w:rPr>
          <w:lang w:val="en-US"/>
        </w:rPr>
      </w:pPr>
      <w:r>
        <w:rPr>
          <w:lang w:val="en-US"/>
        </w:rPr>
        <w:t>Interpretation of Type 3</w:t>
      </w:r>
    </w:p>
    <w:p w14:paraId="46AF1088" w14:textId="262E9857" w:rsidR="007F1DB5" w:rsidRDefault="003C1030" w:rsidP="00EE0609">
      <w:pPr>
        <w:rPr>
          <w:lang w:val="en-US"/>
        </w:rPr>
      </w:pPr>
      <w:r>
        <w:rPr>
          <w:lang w:val="en-US"/>
        </w:rPr>
        <w:t xml:space="preserve">We propose the following: </w:t>
      </w:r>
    </w:p>
    <w:p w14:paraId="5B067376" w14:textId="33C5307F" w:rsidR="003C1030" w:rsidRPr="000B10DC" w:rsidRDefault="003C1030" w:rsidP="000B10DC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44F69419" w14:textId="2293D0A3" w:rsidR="003C1030" w:rsidRPr="003C1030" w:rsidRDefault="003C1030" w:rsidP="003C1030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Unless noted otherwise, the meaning of Type 3 is ‘per band per band combination’</w:t>
      </w:r>
    </w:p>
    <w:p w14:paraId="1BB7BAF5" w14:textId="104CCD7B" w:rsidR="003C1030" w:rsidRDefault="003C1030" w:rsidP="003C1030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In the definition of Typ</w:t>
      </w:r>
      <w:r w:rsidR="000B10DC">
        <w:rPr>
          <w:b/>
          <w:lang w:val="en-US"/>
        </w:rPr>
        <w:t>e</w:t>
      </w:r>
      <w:r w:rsidRPr="003C1030">
        <w:rPr>
          <w:b/>
          <w:lang w:val="en-US"/>
        </w:rPr>
        <w:t xml:space="preserve"> 3, single CC is included as </w:t>
      </w:r>
      <w:r w:rsidR="00DA6327">
        <w:rPr>
          <w:b/>
          <w:lang w:val="en-US"/>
        </w:rPr>
        <w:t xml:space="preserve">a </w:t>
      </w:r>
      <w:r w:rsidRPr="003C1030">
        <w:rPr>
          <w:b/>
          <w:lang w:val="en-US"/>
        </w:rPr>
        <w:t>‘non-CA band combination’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2CAEE8AD" w14:textId="77777777" w:rsidR="00CB16FB" w:rsidRDefault="00CB16FB" w:rsidP="00CB16FB">
      <w:pPr>
        <w:rPr>
          <w:b/>
          <w:lang w:val="en-US"/>
        </w:rPr>
      </w:pPr>
    </w:p>
    <w:p w14:paraId="4CC436E4" w14:textId="77777777" w:rsidR="00E4169C" w:rsidRPr="003C1030" w:rsidRDefault="00E4169C" w:rsidP="00E4169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1E7AB7CD" w14:textId="77777777" w:rsidR="00E4169C" w:rsidRPr="00E4169C" w:rsidRDefault="00E4169C" w:rsidP="00E4169C">
      <w:pPr>
        <w:pStyle w:val="ListParagraph"/>
        <w:numPr>
          <w:ilvl w:val="0"/>
          <w:numId w:val="41"/>
        </w:numPr>
        <w:rPr>
          <w:b/>
          <w:lang w:val="en-US"/>
        </w:rPr>
      </w:pPr>
      <w:r w:rsidRPr="00E4169C">
        <w:rPr>
          <w:b/>
          <w:lang w:val="en-US"/>
        </w:rPr>
        <w:t xml:space="preserve">For intra-band CA (DL and/or UL CA), the number of different CC BWs in a band is no more than two. </w:t>
      </w:r>
    </w:p>
    <w:p w14:paraId="64E9E752" w14:textId="77777777" w:rsidR="00E4169C" w:rsidRPr="00E4169C" w:rsidRDefault="00E4169C" w:rsidP="00E4169C">
      <w:pPr>
        <w:pStyle w:val="ListParagraph"/>
        <w:numPr>
          <w:ilvl w:val="0"/>
          <w:numId w:val="41"/>
        </w:numPr>
        <w:rPr>
          <w:b/>
          <w:lang w:val="en-US"/>
        </w:rPr>
      </w:pPr>
      <w:r w:rsidRPr="00E4169C">
        <w:rPr>
          <w:b/>
          <w:lang w:val="en-US"/>
        </w:rPr>
        <w:t xml:space="preserve">When the UE is configured with two or more </w:t>
      </w:r>
      <w:proofErr w:type="spellStart"/>
      <w:r w:rsidRPr="00E4169C">
        <w:rPr>
          <w:b/>
          <w:lang w:val="en-US"/>
        </w:rPr>
        <w:t>SCell</w:t>
      </w:r>
      <w:proofErr w:type="spellEnd"/>
      <w:r w:rsidRPr="00E4169C">
        <w:rPr>
          <w:b/>
          <w:lang w:val="en-US"/>
        </w:rPr>
        <w:t xml:space="preserve"> in a band with equal CC BW, the BWP configuration in those bands must be equal. </w:t>
      </w:r>
    </w:p>
    <w:p w14:paraId="149A7FDB" w14:textId="77777777" w:rsidR="00CB16FB" w:rsidRDefault="00CB16FB" w:rsidP="00E4169C">
      <w:pPr>
        <w:spacing w:after="0"/>
        <w:rPr>
          <w:b/>
          <w:lang w:val="en-US"/>
        </w:rPr>
      </w:pPr>
    </w:p>
    <w:p w14:paraId="603F94BF" w14:textId="77777777" w:rsidR="00E4169C" w:rsidRPr="003C1030" w:rsidRDefault="00E4169C" w:rsidP="00E4169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023A3A28" w14:textId="77777777" w:rsidR="00E4169C" w:rsidRPr="003C1030" w:rsidRDefault="00E4169C" w:rsidP="00E4169C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When the UE operates contiguous UL intra-band CA, </w:t>
      </w:r>
      <w:proofErr w:type="spellStart"/>
      <w:r w:rsidRPr="003C1030">
        <w:rPr>
          <w:b/>
          <w:lang w:val="en-US"/>
        </w:rPr>
        <w:t>FDM’d</w:t>
      </w:r>
      <w:proofErr w:type="spellEnd"/>
      <w:r w:rsidRPr="003C1030">
        <w:rPr>
          <w:b/>
          <w:lang w:val="en-US"/>
        </w:rPr>
        <w:t xml:space="preserve"> transmissions across CCs is a requirement; however, proper power control and phase coherence is only required when the transmissions are fully aligned in time and</w:t>
      </w:r>
      <w:r>
        <w:rPr>
          <w:b/>
          <w:lang w:val="en-US"/>
        </w:rPr>
        <w:t xml:space="preserve"> when</w:t>
      </w:r>
      <w:r w:rsidRPr="003C1030">
        <w:rPr>
          <w:b/>
          <w:lang w:val="en-US"/>
        </w:rPr>
        <w:t xml:space="preserve"> there is no frequency hopping or </w:t>
      </w:r>
      <w:r>
        <w:rPr>
          <w:b/>
          <w:lang w:val="en-US"/>
        </w:rPr>
        <w:t xml:space="preserve">when </w:t>
      </w:r>
      <w:r w:rsidRPr="003C1030">
        <w:rPr>
          <w:b/>
          <w:lang w:val="en-US"/>
        </w:rPr>
        <w:t>the hop boundar</w:t>
      </w:r>
      <w:r>
        <w:rPr>
          <w:b/>
          <w:lang w:val="en-US"/>
        </w:rPr>
        <w:t>ies are</w:t>
      </w:r>
      <w:r w:rsidRPr="003C1030">
        <w:rPr>
          <w:b/>
          <w:lang w:val="en-US"/>
        </w:rPr>
        <w:t xml:space="preserve"> also aligned</w:t>
      </w:r>
      <w:r>
        <w:rPr>
          <w:b/>
          <w:lang w:val="en-US"/>
        </w:rPr>
        <w:t xml:space="preserve"> across CCs</w:t>
      </w:r>
      <w:r w:rsidRPr="003C1030">
        <w:rPr>
          <w:b/>
          <w:lang w:val="en-US"/>
        </w:rPr>
        <w:t xml:space="preserve">. </w:t>
      </w:r>
    </w:p>
    <w:p w14:paraId="0ED5D10C" w14:textId="77777777" w:rsidR="00E4169C" w:rsidRPr="003C1030" w:rsidRDefault="00E4169C" w:rsidP="00E4169C">
      <w:pPr>
        <w:rPr>
          <w:b/>
          <w:lang w:val="en-US"/>
        </w:rPr>
      </w:pPr>
      <w:r w:rsidRPr="003C1030">
        <w:rPr>
          <w:b/>
          <w:lang w:val="en-US"/>
        </w:rPr>
        <w:t xml:space="preserve">  </w:t>
      </w:r>
    </w:p>
    <w:p w14:paraId="7811EB77" w14:textId="73A57B49" w:rsidR="00CB16FB" w:rsidRDefault="00CB16FB" w:rsidP="00FC7AD0">
      <w:pPr>
        <w:spacing w:after="0"/>
        <w:rPr>
          <w:lang w:val="en-US"/>
        </w:rPr>
      </w:pPr>
    </w:p>
    <w:p w14:paraId="2E7790D0" w14:textId="77777777" w:rsidR="00E4169C" w:rsidRDefault="00E4169C" w:rsidP="00FC7AD0">
      <w:pPr>
        <w:spacing w:after="0"/>
        <w:rPr>
          <w:lang w:val="en-US"/>
        </w:rPr>
      </w:pPr>
    </w:p>
    <w:p w14:paraId="08729B39" w14:textId="77777777" w:rsidR="00E4169C" w:rsidRPr="003C1030" w:rsidRDefault="00E4169C" w:rsidP="00E4169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lastRenderedPageBreak/>
        <w:t xml:space="preserve">Proposal: </w:t>
      </w:r>
    </w:p>
    <w:p w14:paraId="2FB980F9" w14:textId="77777777" w:rsidR="00E4169C" w:rsidRPr="003C1030" w:rsidRDefault="00E4169C" w:rsidP="00E4169C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03E19BE5" w14:textId="77777777" w:rsidR="00CB16FB" w:rsidRDefault="00CB16FB" w:rsidP="00FC7AD0">
      <w:pPr>
        <w:spacing w:after="0"/>
        <w:rPr>
          <w:lang w:val="en-US"/>
        </w:rPr>
      </w:pPr>
    </w:p>
    <w:p w14:paraId="6780D788" w14:textId="77777777" w:rsidR="00E4169C" w:rsidRPr="001B2EAA" w:rsidRDefault="00E4169C" w:rsidP="00E4169C">
      <w:pPr>
        <w:spacing w:after="120"/>
        <w:rPr>
          <w:b/>
          <w:lang w:val="en-US"/>
        </w:rPr>
      </w:pPr>
      <w:r w:rsidRPr="001B2EAA">
        <w:rPr>
          <w:b/>
          <w:lang w:val="en-US"/>
        </w:rPr>
        <w:t xml:space="preserve">Proposal: </w:t>
      </w:r>
    </w:p>
    <w:p w14:paraId="54D96BC0" w14:textId="77777777" w:rsidR="00E4169C" w:rsidRDefault="00E4169C" w:rsidP="00E4169C">
      <w:pPr>
        <w:spacing w:after="0"/>
        <w:rPr>
          <w:b/>
          <w:lang w:val="en-US"/>
        </w:rPr>
      </w:pPr>
      <w:r w:rsidRPr="00390E82">
        <w:rPr>
          <w:b/>
          <w:lang w:val="en-US"/>
        </w:rPr>
        <w:t xml:space="preserve">In 2-36, resolve the Note </w:t>
      </w:r>
      <w:r>
        <w:rPr>
          <w:b/>
          <w:lang w:val="en-US"/>
        </w:rPr>
        <w:t>“</w:t>
      </w:r>
      <w:r w:rsidRPr="00390E82">
        <w:rPr>
          <w:b/>
          <w:lang w:val="en-US"/>
        </w:rPr>
        <w:t>simultaneously doesn’t mean in the same slot” as</w:t>
      </w:r>
      <w:r>
        <w:rPr>
          <w:b/>
          <w:lang w:val="en-US"/>
        </w:rPr>
        <w:t xml:space="preserve"> follows</w:t>
      </w:r>
    </w:p>
    <w:p w14:paraId="34077B71" w14:textId="77777777" w:rsidR="00E4169C" w:rsidRPr="00390E82" w:rsidRDefault="00E4169C" w:rsidP="00E4169C">
      <w:pPr>
        <w:spacing w:after="0"/>
        <w:rPr>
          <w:b/>
          <w:lang w:val="en-US"/>
        </w:rPr>
      </w:pPr>
      <w:r>
        <w:rPr>
          <w:b/>
          <w:lang w:val="en-US"/>
        </w:rPr>
        <w:t xml:space="preserve">Two reports are considered simultaneous if there is an overlap between their reporting periods, where reporting period is defined as: </w:t>
      </w:r>
    </w:p>
    <w:p w14:paraId="1E177DF6" w14:textId="77777777" w:rsidR="00E4169C" w:rsidRPr="00390E82" w:rsidRDefault="00E4169C" w:rsidP="00E4169C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>For A-CSI, starting from the PDCCH containing the request, and ending at the PUCCH/PUSCH containing the report</w:t>
      </w:r>
    </w:p>
    <w:p w14:paraId="06480D07" w14:textId="77777777" w:rsidR="00E4169C" w:rsidRPr="00390E82" w:rsidRDefault="00E4169C" w:rsidP="00E4169C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 xml:space="preserve">For P-CSI, starting from the slot containing the reference resource, and ending at the PUCCH/PUSCH containing the report </w:t>
      </w:r>
    </w:p>
    <w:p w14:paraId="15288409" w14:textId="77777777" w:rsidR="00E4169C" w:rsidRPr="00390E82" w:rsidRDefault="00E4169C" w:rsidP="00E4169C">
      <w:pPr>
        <w:pStyle w:val="ListParagraph"/>
        <w:numPr>
          <w:ilvl w:val="0"/>
          <w:numId w:val="35"/>
        </w:numPr>
        <w:rPr>
          <w:b/>
          <w:lang w:val="en-US"/>
        </w:rPr>
      </w:pPr>
      <w:r w:rsidRPr="00390E82">
        <w:rPr>
          <w:b/>
          <w:lang w:val="en-US"/>
        </w:rPr>
        <w:t>For beamformed A-SRS, starting from the SRS request, and ending at the SRS transmission</w:t>
      </w:r>
    </w:p>
    <w:p w14:paraId="0DB00CDA" w14:textId="77777777" w:rsidR="00E4169C" w:rsidRDefault="00E4169C" w:rsidP="00E4169C">
      <w:pPr>
        <w:rPr>
          <w:b/>
          <w:lang w:val="en-US"/>
        </w:rPr>
      </w:pPr>
    </w:p>
    <w:p w14:paraId="188BCA06" w14:textId="7D1AF182" w:rsidR="00E4169C" w:rsidRPr="000B10DC" w:rsidRDefault="00E4169C" w:rsidP="00E4169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45D215E1" w14:textId="77777777" w:rsidR="00E4169C" w:rsidRPr="003C1030" w:rsidRDefault="00E4169C" w:rsidP="00E4169C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Unless noted otherwise, the meaning of Type 3 is ‘per band per band combination’</w:t>
      </w:r>
    </w:p>
    <w:p w14:paraId="279E4071" w14:textId="77777777" w:rsidR="00E4169C" w:rsidRDefault="00E4169C" w:rsidP="00E4169C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In the definition of Typ</w:t>
      </w:r>
      <w:r>
        <w:rPr>
          <w:b/>
          <w:lang w:val="en-US"/>
        </w:rPr>
        <w:t>e</w:t>
      </w:r>
      <w:r w:rsidRPr="003C1030">
        <w:rPr>
          <w:b/>
          <w:lang w:val="en-US"/>
        </w:rPr>
        <w:t xml:space="preserve"> 3, single CC is included as </w:t>
      </w:r>
      <w:r>
        <w:rPr>
          <w:b/>
          <w:lang w:val="en-US"/>
        </w:rPr>
        <w:t xml:space="preserve">a </w:t>
      </w:r>
      <w:r w:rsidRPr="003C1030">
        <w:rPr>
          <w:b/>
          <w:lang w:val="en-US"/>
        </w:rPr>
        <w:t>‘non-CA band combination’</w:t>
      </w:r>
    </w:p>
    <w:p w14:paraId="285650E0" w14:textId="68CE3486" w:rsidR="00CB16FB" w:rsidRDefault="00CB16FB" w:rsidP="00FC7AD0">
      <w:pPr>
        <w:spacing w:after="0"/>
        <w:rPr>
          <w:lang w:val="en-US"/>
        </w:rPr>
      </w:pPr>
    </w:p>
    <w:p w14:paraId="472C7D58" w14:textId="77777777" w:rsidR="00CB16FB" w:rsidRDefault="00CB16FB" w:rsidP="0016218D">
      <w:pPr>
        <w:pStyle w:val="Caption"/>
      </w:pPr>
    </w:p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  <w:bookmarkStart w:id="12" w:name="_GoBack"/>
      <w:bookmarkEnd w:id="12"/>
    </w:p>
    <w:p w14:paraId="2DD8730C" w14:textId="77777777" w:rsidR="00D219AA" w:rsidRDefault="00FC7AD0" w:rsidP="00D219AA">
      <w:pPr>
        <w:numPr>
          <w:ilvl w:val="0"/>
          <w:numId w:val="39"/>
        </w:numPr>
        <w:textAlignment w:val="auto"/>
      </w:pPr>
      <w:bookmarkStart w:id="13" w:name="_Ref506580308"/>
      <w:r>
        <w:t>R1-1801289, “NR UE feature list”, NTT DOCOMO, AT&amp;T</w:t>
      </w:r>
    </w:p>
    <w:p w14:paraId="00B1888F" w14:textId="1C9B7F65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13"/>
    </w:p>
    <w:p w14:paraId="1473029C" w14:textId="27EDF71D" w:rsidR="004721DC" w:rsidRDefault="004721DC" w:rsidP="004721DC">
      <w:pPr>
        <w:numPr>
          <w:ilvl w:val="0"/>
          <w:numId w:val="39"/>
        </w:numPr>
        <w:textAlignment w:val="auto"/>
      </w:pPr>
      <w:r w:rsidRPr="00FC7AD0">
        <w:t>R1-180</w:t>
      </w:r>
      <w:r>
        <w:t>2849</w:t>
      </w:r>
      <w:r>
        <w:t>, “NR features and capabilities”, Qualcomm</w:t>
      </w:r>
    </w:p>
    <w:sectPr w:rsidR="004721DC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3B8B0" w14:textId="77777777" w:rsidR="00755E4F" w:rsidRDefault="00755E4F">
      <w:r>
        <w:separator/>
      </w:r>
    </w:p>
    <w:p w14:paraId="62212E06" w14:textId="77777777" w:rsidR="00755E4F" w:rsidRDefault="00755E4F"/>
  </w:endnote>
  <w:endnote w:type="continuationSeparator" w:id="0">
    <w:p w14:paraId="58165DE6" w14:textId="77777777" w:rsidR="00755E4F" w:rsidRDefault="00755E4F">
      <w:r>
        <w:continuationSeparator/>
      </w:r>
    </w:p>
    <w:p w14:paraId="6D1D28ED" w14:textId="77777777" w:rsidR="00755E4F" w:rsidRDefault="00755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F6270E" w:rsidRDefault="00F6270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B703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B703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F6270E" w:rsidRDefault="00F6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608BD" w14:textId="77777777" w:rsidR="00755E4F" w:rsidRDefault="00755E4F">
      <w:r>
        <w:separator/>
      </w:r>
    </w:p>
    <w:p w14:paraId="0ABA078A" w14:textId="77777777" w:rsidR="00755E4F" w:rsidRDefault="00755E4F"/>
  </w:footnote>
  <w:footnote w:type="continuationSeparator" w:id="0">
    <w:p w14:paraId="68FB9649" w14:textId="77777777" w:rsidR="00755E4F" w:rsidRDefault="00755E4F">
      <w:r>
        <w:continuationSeparator/>
      </w:r>
    </w:p>
    <w:p w14:paraId="16C16F06" w14:textId="77777777" w:rsidR="00755E4F" w:rsidRDefault="00755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F6270E" w:rsidRDefault="00F6270E"/>
  <w:p w14:paraId="305600EF" w14:textId="77777777" w:rsidR="00F6270E" w:rsidRDefault="00F627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3" w15:restartNumberingAfterBreak="0">
    <w:nsid w:val="2DE03099"/>
    <w:multiLevelType w:val="hybridMultilevel"/>
    <w:tmpl w:val="BA84E70E"/>
    <w:lvl w:ilvl="0" w:tplc="6E96EAD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8"/>
  </w:num>
  <w:num w:numId="3">
    <w:abstractNumId w:val="31"/>
  </w:num>
  <w:num w:numId="4">
    <w:abstractNumId w:val="28"/>
  </w:num>
  <w:num w:numId="5">
    <w:abstractNumId w:val="7"/>
  </w:num>
  <w:num w:numId="6">
    <w:abstractNumId w:val="14"/>
  </w:num>
  <w:num w:numId="7">
    <w:abstractNumId w:val="23"/>
  </w:num>
  <w:num w:numId="8">
    <w:abstractNumId w:val="8"/>
  </w:num>
  <w:num w:numId="9">
    <w:abstractNumId w:val="33"/>
  </w:num>
  <w:num w:numId="10">
    <w:abstractNumId w:val="32"/>
  </w:num>
  <w:num w:numId="11">
    <w:abstractNumId w:val="22"/>
  </w:num>
  <w:num w:numId="12">
    <w:abstractNumId w:val="6"/>
  </w:num>
  <w:num w:numId="13">
    <w:abstractNumId w:val="26"/>
  </w:num>
  <w:num w:numId="14">
    <w:abstractNumId w:val="25"/>
  </w:num>
  <w:num w:numId="15">
    <w:abstractNumId w:val="10"/>
  </w:num>
  <w:num w:numId="16">
    <w:abstractNumId w:val="18"/>
  </w:num>
  <w:num w:numId="17">
    <w:abstractNumId w:val="0"/>
  </w:num>
  <w:num w:numId="18">
    <w:abstractNumId w:val="21"/>
  </w:num>
  <w:num w:numId="19">
    <w:abstractNumId w:val="5"/>
  </w:num>
  <w:num w:numId="20">
    <w:abstractNumId w:val="17"/>
  </w:num>
  <w:num w:numId="21">
    <w:abstractNumId w:val="2"/>
  </w:num>
  <w:num w:numId="22">
    <w:abstractNumId w:val="4"/>
  </w:num>
  <w:num w:numId="23">
    <w:abstractNumId w:val="12"/>
  </w:num>
  <w:num w:numId="24">
    <w:abstractNumId w:val="1"/>
  </w:num>
  <w:num w:numId="25">
    <w:abstractNumId w:val="24"/>
  </w:num>
  <w:num w:numId="26">
    <w:abstractNumId w:val="19"/>
  </w:num>
  <w:num w:numId="27">
    <w:abstractNumId w:val="9"/>
  </w:num>
  <w:num w:numId="28">
    <w:abstractNumId w:val="39"/>
  </w:num>
  <w:num w:numId="29">
    <w:abstractNumId w:val="30"/>
  </w:num>
  <w:num w:numId="30">
    <w:abstractNumId w:val="37"/>
  </w:num>
  <w:num w:numId="31">
    <w:abstractNumId w:val="34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6"/>
  </w:num>
  <w:num w:numId="38">
    <w:abstractNumId w:val="3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3F7B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0DC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2FA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DB7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626E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0E82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1919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1DC"/>
    <w:rsid w:val="00472AD0"/>
    <w:rsid w:val="00472F7A"/>
    <w:rsid w:val="00477214"/>
    <w:rsid w:val="00480CC7"/>
    <w:rsid w:val="004810C6"/>
    <w:rsid w:val="00483B91"/>
    <w:rsid w:val="00493241"/>
    <w:rsid w:val="00493830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964B7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2E34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A7A65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29D9"/>
    <w:rsid w:val="007539D3"/>
    <w:rsid w:val="00755373"/>
    <w:rsid w:val="00755E4F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1DB5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0E92"/>
    <w:rsid w:val="00952D5C"/>
    <w:rsid w:val="00953291"/>
    <w:rsid w:val="00953C1F"/>
    <w:rsid w:val="0095598A"/>
    <w:rsid w:val="0095765D"/>
    <w:rsid w:val="009578FC"/>
    <w:rsid w:val="009613ED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029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69A9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2DFA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4169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169C"/>
    <w:rsid w:val="00E4710E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B89D83-0956-4833-B88B-F24B4F22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5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43</cp:revision>
  <cp:lastPrinted>2003-09-26T18:29:00Z</cp:lastPrinted>
  <dcterms:created xsi:type="dcterms:W3CDTF">2017-11-28T23:11:00Z</dcterms:created>
  <dcterms:modified xsi:type="dcterms:W3CDTF">2018-04-07T10:05:00Z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